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79B9AC4F" w:rsidR="007C5607" w:rsidRPr="00D51CDF" w:rsidRDefault="007C5607" w:rsidP="007C5607">
      <w:pPr>
        <w:pStyle w:val="CRCoverPage"/>
        <w:tabs>
          <w:tab w:val="right" w:pos="9639"/>
        </w:tabs>
        <w:spacing w:after="0"/>
        <w:rPr>
          <w:b/>
          <w:noProof/>
          <w:sz w:val="24"/>
          <w:lang w:val="en-US"/>
        </w:rPr>
      </w:pPr>
      <w:r>
        <w:rPr>
          <w:b/>
          <w:noProof/>
          <w:sz w:val="24"/>
        </w:rPr>
        <w:t>3GPP TSG-SA WG6 Meeting #</w:t>
      </w:r>
      <w:r w:rsidR="00F66359">
        <w:rPr>
          <w:b/>
          <w:noProof/>
          <w:sz w:val="24"/>
        </w:rPr>
        <w:t>60</w:t>
      </w:r>
      <w:r>
        <w:rPr>
          <w:b/>
          <w:noProof/>
          <w:sz w:val="24"/>
        </w:rPr>
        <w:tab/>
      </w:r>
      <w:r w:rsidR="00D51CDF" w:rsidRPr="00D51CDF">
        <w:rPr>
          <w:b/>
          <w:noProof/>
          <w:sz w:val="24"/>
        </w:rPr>
        <w:t>S6-241173</w:t>
      </w:r>
    </w:p>
    <w:p w14:paraId="4B0A7A74" w14:textId="17FD0245" w:rsidR="007C5607" w:rsidRDefault="00F66359" w:rsidP="007C5607">
      <w:pPr>
        <w:pStyle w:val="CRCoverPage"/>
        <w:tabs>
          <w:tab w:val="right" w:pos="9639"/>
        </w:tabs>
        <w:spacing w:after="0"/>
        <w:rPr>
          <w:b/>
          <w:noProof/>
          <w:sz w:val="24"/>
        </w:rPr>
      </w:pPr>
      <w:r w:rsidRPr="00F66359">
        <w:rPr>
          <w:b/>
          <w:bCs/>
        </w:rPr>
        <w:t>Changsha, China</w:t>
      </w:r>
      <w:r w:rsidR="004C418A">
        <w:rPr>
          <w:b/>
          <w:bCs/>
        </w:rPr>
        <w:t xml:space="preserve"> </w:t>
      </w:r>
      <w:r w:rsidR="0035086D">
        <w:rPr>
          <w:b/>
          <w:bCs/>
        </w:rPr>
        <w:t>15</w:t>
      </w:r>
      <w:r w:rsidR="004C418A">
        <w:rPr>
          <w:b/>
          <w:bCs/>
          <w:vertAlign w:val="superscript"/>
        </w:rPr>
        <w:t>th</w:t>
      </w:r>
      <w:r w:rsidR="004C418A">
        <w:rPr>
          <w:b/>
          <w:bCs/>
        </w:rPr>
        <w:t xml:space="preserve"> – </w:t>
      </w:r>
      <w:r>
        <w:rPr>
          <w:b/>
          <w:bCs/>
        </w:rPr>
        <w:t>1</w:t>
      </w:r>
      <w:r w:rsidR="0035086D">
        <w:rPr>
          <w:b/>
          <w:bCs/>
        </w:rPr>
        <w:t>9</w:t>
      </w:r>
      <w:r w:rsidRPr="00F66359">
        <w:rPr>
          <w:b/>
          <w:bCs/>
          <w:vertAlign w:val="superscript"/>
        </w:rPr>
        <w:t>th</w:t>
      </w:r>
      <w:r w:rsidR="004C418A">
        <w:rPr>
          <w:b/>
          <w:bCs/>
        </w:rPr>
        <w:t xml:space="preserve"> </w:t>
      </w:r>
      <w:r>
        <w:rPr>
          <w:b/>
          <w:bCs/>
        </w:rPr>
        <w:t>April</w:t>
      </w:r>
      <w:r w:rsidR="004C418A">
        <w:rPr>
          <w:b/>
          <w:bCs/>
        </w:rPr>
        <w:t xml:space="preserve"> 2024</w:t>
      </w:r>
      <w:r w:rsidR="007C5607">
        <w:rPr>
          <w:rFonts w:cs="Arial"/>
          <w:b/>
          <w:bCs/>
          <w:sz w:val="22"/>
        </w:rPr>
        <w:tab/>
      </w:r>
      <w:r w:rsidR="007C5607" w:rsidRPr="00954242">
        <w:rPr>
          <w:b/>
          <w:noProof/>
          <w:sz w:val="22"/>
          <w:szCs w:val="22"/>
        </w:rPr>
        <w:t>(revision of S6-2</w:t>
      </w:r>
      <w:r w:rsidR="004C418A">
        <w:rPr>
          <w:b/>
          <w:noProof/>
          <w:sz w:val="22"/>
          <w:szCs w:val="22"/>
        </w:rPr>
        <w:t>4</w:t>
      </w:r>
      <w:r>
        <w:rPr>
          <w:b/>
          <w:noProof/>
          <w:sz w:val="22"/>
          <w:szCs w:val="22"/>
        </w:rPr>
        <w:t>1</w:t>
      </w:r>
      <w:r w:rsidR="007C5607" w:rsidRPr="00954242">
        <w:rPr>
          <w:b/>
          <w:noProof/>
          <w:sz w:val="22"/>
          <w:szCs w:val="22"/>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8B03B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2171E">
        <w:rPr>
          <w:rFonts w:ascii="Arial" w:hAnsi="Arial" w:cs="Arial"/>
          <w:b/>
          <w:bCs/>
        </w:rPr>
        <w:t>Lenovo</w:t>
      </w:r>
    </w:p>
    <w:p w14:paraId="7A651A91" w14:textId="6879E15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E25BB">
        <w:rPr>
          <w:rFonts w:ascii="Arial" w:hAnsi="Arial" w:cs="Arial"/>
          <w:b/>
          <w:bCs/>
        </w:rPr>
        <w:t>D</w:t>
      </w:r>
      <w:r w:rsidR="000E1EB5">
        <w:rPr>
          <w:rFonts w:ascii="Arial" w:hAnsi="Arial" w:cs="Arial"/>
          <w:b/>
          <w:bCs/>
        </w:rPr>
        <w:t xml:space="preserve">eployment </w:t>
      </w:r>
      <w:r w:rsidR="005E25BB">
        <w:rPr>
          <w:rFonts w:ascii="Arial" w:hAnsi="Arial" w:cs="Arial"/>
          <w:b/>
          <w:bCs/>
        </w:rPr>
        <w:t>scenarios</w:t>
      </w:r>
    </w:p>
    <w:p w14:paraId="13B93593" w14:textId="65C3937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63411921"/>
      <w:r w:rsidR="00F2171E">
        <w:rPr>
          <w:rFonts w:ascii="Arial" w:hAnsi="Arial" w:cs="Arial"/>
          <w:b/>
          <w:bCs/>
        </w:rPr>
        <w:t>3GPP TR 23.700-82 v0.3.0</w:t>
      </w:r>
      <w:bookmarkEnd w:id="0"/>
    </w:p>
    <w:p w14:paraId="4348F67C" w14:textId="744AFA8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2171E">
        <w:rPr>
          <w:rFonts w:ascii="Arial" w:hAnsi="Arial" w:cs="Arial"/>
          <w:b/>
          <w:bCs/>
        </w:rPr>
        <w:t>8</w:t>
      </w:r>
      <w:r w:rsidRPr="00C524DD">
        <w:rPr>
          <w:rFonts w:ascii="Arial" w:hAnsi="Arial" w:cs="Arial"/>
          <w:b/>
          <w:bCs/>
        </w:rPr>
        <w:t>.</w:t>
      </w:r>
      <w:r w:rsidR="00F2171E">
        <w:rPr>
          <w:rFonts w:ascii="Arial" w:hAnsi="Arial" w:cs="Arial"/>
          <w:b/>
          <w:bCs/>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CAFD3C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F2171E">
        <w:rPr>
          <w:rFonts w:ascii="Arial" w:hAnsi="Arial" w:cs="Arial"/>
          <w:b/>
          <w:bCs/>
        </w:rPr>
        <w:t>Emmanouil</w:t>
      </w:r>
      <w:proofErr w:type="spellEnd"/>
      <w:r w:rsidR="00F2171E">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B108B37" w:rsidR="00CD2478" w:rsidRPr="00215ABA" w:rsidRDefault="00F2171E" w:rsidP="00CD2478">
      <w:pPr>
        <w:rPr>
          <w:noProof/>
        </w:rPr>
      </w:pPr>
      <w:r>
        <w:rPr>
          <w:noProof/>
        </w:rPr>
        <w:t xml:space="preserve">This paper </w:t>
      </w:r>
      <w:r w:rsidR="005E25BB">
        <w:rPr>
          <w:noProof/>
        </w:rPr>
        <w:t>includes the deployment scenarios for AIML enablement</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2728010" w14:textId="7528AB90" w:rsidR="005E25BB" w:rsidRPr="00215ABA" w:rsidRDefault="005E25BB" w:rsidP="005E25BB">
      <w:pPr>
        <w:rPr>
          <w:noProof/>
        </w:rPr>
      </w:pPr>
      <w:r>
        <w:rPr>
          <w:noProof/>
        </w:rPr>
        <w:t>This paper includes the deployment scenarios for AIML enablement.</w:t>
      </w:r>
    </w:p>
    <w:p w14:paraId="1AD024AF" w14:textId="28132EDA" w:rsidR="00CD2478" w:rsidRPr="00215ABA" w:rsidRDefault="00F2171E" w:rsidP="00CD2478">
      <w:pPr>
        <w:pStyle w:val="CRCoverPage"/>
        <w:rPr>
          <w:b/>
          <w:noProof/>
        </w:rPr>
      </w:pPr>
      <w:r>
        <w:rPr>
          <w:b/>
          <w:noProof/>
        </w:rPr>
        <w:t>3</w:t>
      </w:r>
      <w:r w:rsidR="00CD2478" w:rsidRPr="00215ABA">
        <w:rPr>
          <w:b/>
          <w:noProof/>
        </w:rPr>
        <w:t>. Proposal</w:t>
      </w:r>
    </w:p>
    <w:p w14:paraId="3E1BFF07" w14:textId="6F7E0CF3" w:rsidR="00CD2478" w:rsidRPr="008A5E86" w:rsidRDefault="00D658A3" w:rsidP="00CD2478">
      <w:pPr>
        <w:rPr>
          <w:noProof/>
          <w:lang w:val="en-US"/>
        </w:rPr>
      </w:pPr>
      <w:r w:rsidRPr="00D658A3">
        <w:rPr>
          <w:noProof/>
          <w:lang w:val="en-US"/>
        </w:rPr>
        <w:t xml:space="preserve">It is proposed to agree the following changes to </w:t>
      </w:r>
      <w:r w:rsidR="00F2171E" w:rsidRPr="00F2171E">
        <w:rPr>
          <w:noProof/>
          <w:lang w:val="en-US"/>
        </w:rPr>
        <w:t>3GPP TR 23.700-82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B8C3BC8" w14:textId="77777777" w:rsidR="005E25BB" w:rsidRPr="00DE0D54" w:rsidRDefault="005E25BB" w:rsidP="005E25BB">
      <w:pPr>
        <w:pStyle w:val="Heading1"/>
        <w:rPr>
          <w:ins w:id="1" w:author="auth1" w:date="2024-04-08T09:35:00Z"/>
          <w:lang w:val="en-IN"/>
        </w:rPr>
      </w:pPr>
      <w:bookmarkStart w:id="2" w:name="_Toc82472215"/>
      <w:bookmarkStart w:id="3" w:name="_Toc82473760"/>
      <w:bookmarkStart w:id="4" w:name="_Toc82473822"/>
      <w:bookmarkStart w:id="5" w:name="_Toc161046091"/>
      <w:bookmarkStart w:id="6" w:name="_Toc161046094"/>
      <w:ins w:id="7" w:author="auth1" w:date="2024-04-08T09:35:00Z">
        <w:r>
          <w:rPr>
            <w:lang w:val="en-IN"/>
          </w:rPr>
          <w:t>9</w:t>
        </w:r>
        <w:r w:rsidRPr="00DE0D54">
          <w:rPr>
            <w:lang w:val="en-IN"/>
          </w:rPr>
          <w:tab/>
          <w:t xml:space="preserve">Deployment </w:t>
        </w:r>
        <w:bookmarkEnd w:id="2"/>
        <w:bookmarkEnd w:id="3"/>
        <w:bookmarkEnd w:id="4"/>
        <w:r>
          <w:rPr>
            <w:lang w:val="en-IN"/>
          </w:rPr>
          <w:t>scenarios</w:t>
        </w:r>
        <w:bookmarkEnd w:id="5"/>
      </w:ins>
    </w:p>
    <w:p w14:paraId="4DDE501B" w14:textId="77777777" w:rsidR="005E25BB" w:rsidRPr="0035047D" w:rsidRDefault="005E25BB" w:rsidP="005E25BB">
      <w:pPr>
        <w:pStyle w:val="Heading2"/>
        <w:rPr>
          <w:ins w:id="8" w:author="auth1" w:date="2024-04-08T09:35:00Z"/>
          <w:lang w:val="en-IN"/>
        </w:rPr>
      </w:pPr>
      <w:bookmarkStart w:id="9" w:name="_Toc104797372"/>
      <w:bookmarkStart w:id="10" w:name="_Toc104878369"/>
      <w:bookmarkStart w:id="11" w:name="_Toc113368733"/>
      <w:ins w:id="12" w:author="auth1" w:date="2024-04-08T09:35:00Z">
        <w:r>
          <w:rPr>
            <w:lang w:val="en-IN"/>
          </w:rPr>
          <w:t>9</w:t>
        </w:r>
        <w:r w:rsidRPr="0035047D">
          <w:rPr>
            <w:lang w:val="en-IN"/>
          </w:rPr>
          <w:t>.1</w:t>
        </w:r>
        <w:r w:rsidRPr="0035047D">
          <w:rPr>
            <w:lang w:val="en-IN"/>
          </w:rPr>
          <w:tab/>
          <w:t>General</w:t>
        </w:r>
        <w:bookmarkEnd w:id="9"/>
        <w:bookmarkEnd w:id="10"/>
        <w:bookmarkEnd w:id="11"/>
      </w:ins>
    </w:p>
    <w:p w14:paraId="64B3FDBD" w14:textId="784A45F5" w:rsidR="005E25BB" w:rsidRPr="0035047D" w:rsidRDefault="005E25BB" w:rsidP="005E25BB">
      <w:pPr>
        <w:rPr>
          <w:ins w:id="13" w:author="auth1" w:date="2024-04-08T09:35:00Z"/>
          <w:lang w:val="en-IN"/>
        </w:rPr>
      </w:pPr>
      <w:ins w:id="14" w:author="auth1" w:date="2024-04-08T09:35:00Z">
        <w:r w:rsidRPr="0035047D">
          <w:rPr>
            <w:lang w:val="en-IN"/>
          </w:rPr>
          <w:t xml:space="preserve">This clause provides the different deployment models for </w:t>
        </w:r>
        <w:r>
          <w:rPr>
            <w:lang w:val="en-IN"/>
          </w:rPr>
          <w:t>AIML enablement</w:t>
        </w:r>
      </w:ins>
      <w:ins w:id="15" w:author="auth1" w:date="2024-04-08T15:59:00Z">
        <w:r w:rsidR="00011EAB">
          <w:rPr>
            <w:lang w:val="en-IN"/>
          </w:rPr>
          <w:t xml:space="preserve"> (AIMLE</w:t>
        </w:r>
      </w:ins>
      <w:ins w:id="16" w:author="auth1" w:date="2024-04-08T16:00:00Z">
        <w:r w:rsidR="00011EAB">
          <w:rPr>
            <w:lang w:val="en-IN"/>
          </w:rPr>
          <w:t>)</w:t>
        </w:r>
      </w:ins>
      <w:ins w:id="17" w:author="auth1" w:date="2024-04-08T09:35:00Z">
        <w:r w:rsidRPr="0035047D">
          <w:rPr>
            <w:lang w:val="en-IN"/>
          </w:rPr>
          <w:t xml:space="preserve"> services. There could be three deployment options:</w:t>
        </w:r>
      </w:ins>
    </w:p>
    <w:p w14:paraId="681A2502" w14:textId="2193D0ED" w:rsidR="005E25BB" w:rsidRPr="0035047D" w:rsidRDefault="005E25BB" w:rsidP="005E25BB">
      <w:pPr>
        <w:pStyle w:val="B1"/>
        <w:rPr>
          <w:ins w:id="18" w:author="auth1" w:date="2024-04-08T09:35:00Z"/>
          <w:lang w:val="en-US"/>
        </w:rPr>
      </w:pPr>
      <w:ins w:id="19" w:author="auth1" w:date="2024-04-08T09:35:00Z">
        <w:r w:rsidRPr="0035047D">
          <w:rPr>
            <w:lang w:val="en-US"/>
          </w:rPr>
          <w:t>-</w:t>
        </w:r>
        <w:r w:rsidRPr="0035047D">
          <w:rPr>
            <w:lang w:val="en-US"/>
          </w:rPr>
          <w:tab/>
        </w:r>
        <w:r>
          <w:rPr>
            <w:lang w:val="en-US"/>
          </w:rPr>
          <w:t>AIML enablement server</w:t>
        </w:r>
        <w:r w:rsidRPr="0035047D">
          <w:rPr>
            <w:lang w:val="en-US"/>
          </w:rPr>
          <w:t xml:space="preserve"> can be deployed at a centralized cloud platform, and collects data from multiple EDNs</w:t>
        </w:r>
      </w:ins>
      <w:ins w:id="20" w:author="auth1" w:date="2024-04-08T15:58:00Z">
        <w:r w:rsidR="00011EAB">
          <w:rPr>
            <w:lang w:val="en-US"/>
          </w:rPr>
          <w:t>.</w:t>
        </w:r>
      </w:ins>
      <w:ins w:id="21" w:author="auth1" w:date="2024-04-08T09:35:00Z">
        <w:r w:rsidRPr="0035047D">
          <w:rPr>
            <w:lang w:val="en-US"/>
          </w:rPr>
          <w:t xml:space="preserve"> </w:t>
        </w:r>
      </w:ins>
    </w:p>
    <w:p w14:paraId="4E0AA667" w14:textId="2ECF2EDF" w:rsidR="005E25BB" w:rsidRPr="0035047D" w:rsidRDefault="005E25BB" w:rsidP="005E25BB">
      <w:pPr>
        <w:pStyle w:val="B1"/>
        <w:rPr>
          <w:ins w:id="22" w:author="auth1" w:date="2024-04-08T09:35:00Z"/>
          <w:lang w:val="en-US"/>
        </w:rPr>
      </w:pPr>
      <w:ins w:id="23" w:author="auth1" w:date="2024-04-08T09:35:00Z">
        <w:r w:rsidRPr="0035047D">
          <w:rPr>
            <w:lang w:val="en-US"/>
          </w:rPr>
          <w:t>-</w:t>
        </w:r>
        <w:r w:rsidRPr="0035047D">
          <w:rPr>
            <w:lang w:val="en-US"/>
          </w:rPr>
          <w:tab/>
        </w:r>
        <w:r>
          <w:rPr>
            <w:lang w:val="en-US"/>
          </w:rPr>
          <w:t>AIML enablement server</w:t>
        </w:r>
        <w:r w:rsidRPr="0035047D">
          <w:rPr>
            <w:lang w:val="en-US"/>
          </w:rPr>
          <w:t xml:space="preserve"> can be deployed at the edge platform</w:t>
        </w:r>
      </w:ins>
      <w:ins w:id="24" w:author="auth1" w:date="2024-04-08T15:58:00Z">
        <w:r w:rsidR="00011EAB">
          <w:rPr>
            <w:lang w:val="en-US"/>
          </w:rPr>
          <w:t>.</w:t>
        </w:r>
      </w:ins>
      <w:ins w:id="25" w:author="auth1" w:date="2024-04-08T09:35:00Z">
        <w:r w:rsidRPr="0035047D">
          <w:rPr>
            <w:lang w:val="en-US"/>
          </w:rPr>
          <w:t xml:space="preserve"> </w:t>
        </w:r>
      </w:ins>
    </w:p>
    <w:p w14:paraId="099E8DBF" w14:textId="6D3EBBD7" w:rsidR="005E25BB" w:rsidRDefault="005E25BB" w:rsidP="005E25BB">
      <w:pPr>
        <w:pStyle w:val="B1"/>
        <w:rPr>
          <w:ins w:id="26" w:author="auth1" w:date="2024-04-08T09:35:00Z"/>
          <w:lang w:val="en-US"/>
        </w:rPr>
      </w:pPr>
      <w:ins w:id="27" w:author="auth1" w:date="2024-04-08T09:35:00Z">
        <w:r w:rsidRPr="0035047D">
          <w:rPr>
            <w:lang w:val="en-US"/>
          </w:rPr>
          <w:t>-</w:t>
        </w:r>
        <w:r w:rsidRPr="0035047D">
          <w:rPr>
            <w:lang w:val="en-US"/>
          </w:rPr>
          <w:tab/>
          <w:t xml:space="preserve">Hierarchical </w:t>
        </w:r>
        <w:r>
          <w:rPr>
            <w:lang w:val="en-US"/>
          </w:rPr>
          <w:t>AIML enablement server</w:t>
        </w:r>
        <w:r w:rsidRPr="0035047D">
          <w:rPr>
            <w:lang w:val="en-US"/>
          </w:rPr>
          <w:t xml:space="preserve"> deployment, where multiple </w:t>
        </w:r>
        <w:r>
          <w:rPr>
            <w:lang w:val="en-US"/>
          </w:rPr>
          <w:t>AIML enablement</w:t>
        </w:r>
        <w:r w:rsidRPr="0035047D">
          <w:rPr>
            <w:lang w:val="en-US"/>
          </w:rPr>
          <w:t xml:space="preserve"> services are deployed in edge or central clouds (e.g.</w:t>
        </w:r>
      </w:ins>
      <w:ins w:id="28" w:author="auth1" w:date="2024-04-08T15:57:00Z">
        <w:r w:rsidR="00011EAB">
          <w:rPr>
            <w:lang w:val="en-US"/>
          </w:rPr>
          <w:t>,</w:t>
        </w:r>
      </w:ins>
      <w:ins w:id="29" w:author="auth1" w:date="2024-04-08T09:35:00Z">
        <w:r w:rsidRPr="0035047D">
          <w:rPr>
            <w:lang w:val="en-US"/>
          </w:rPr>
          <w:t xml:space="preserve"> in hierarchical arch</w:t>
        </w:r>
      </w:ins>
      <w:ins w:id="30" w:author="auth1" w:date="2024-04-08T15:57:00Z">
        <w:r w:rsidR="00011EAB">
          <w:rPr>
            <w:lang w:val="en-US"/>
          </w:rPr>
          <w:t>ite</w:t>
        </w:r>
      </w:ins>
      <w:ins w:id="31" w:author="auth1" w:date="2024-04-08T15:58:00Z">
        <w:r w:rsidR="00011EAB">
          <w:rPr>
            <w:lang w:val="en-US"/>
          </w:rPr>
          <w:t>cture</w:t>
        </w:r>
      </w:ins>
      <w:ins w:id="32" w:author="auth1" w:date="2024-04-08T09:35:00Z">
        <w:r w:rsidRPr="0035047D">
          <w:rPr>
            <w:lang w:val="en-US"/>
          </w:rPr>
          <w:t>). Such deployment allows for local-global analytics for system wide optimization</w:t>
        </w:r>
        <w:r>
          <w:rPr>
            <w:lang w:val="en-US"/>
          </w:rPr>
          <w:t>.</w:t>
        </w:r>
      </w:ins>
    </w:p>
    <w:p w14:paraId="22B08113" w14:textId="4B888BAC" w:rsidR="005E25BB" w:rsidRPr="0035047D" w:rsidRDefault="005E25BB" w:rsidP="005E25BB">
      <w:pPr>
        <w:pStyle w:val="B1"/>
        <w:rPr>
          <w:ins w:id="33" w:author="auth1" w:date="2024-04-08T09:35:00Z"/>
          <w:lang w:val="en-US"/>
        </w:rPr>
      </w:pPr>
      <w:ins w:id="34" w:author="auth1" w:date="2024-04-08T09:35:00Z">
        <w:r>
          <w:rPr>
            <w:lang w:val="en-US"/>
          </w:rPr>
          <w:t>-</w:t>
        </w:r>
        <w:r>
          <w:rPr>
            <w:lang w:val="en-US"/>
          </w:rPr>
          <w:tab/>
          <w:t>Co-existence of AIML enablement server and ADAES</w:t>
        </w:r>
      </w:ins>
      <w:ins w:id="35" w:author="auth1" w:date="2024-04-08T15:57:00Z">
        <w:r w:rsidR="00011EAB">
          <w:rPr>
            <w:lang w:val="en-US"/>
          </w:rPr>
          <w:t>.</w:t>
        </w:r>
      </w:ins>
    </w:p>
    <w:p w14:paraId="68548194" w14:textId="77777777" w:rsidR="005E25BB" w:rsidRPr="0035047D" w:rsidRDefault="005E25BB" w:rsidP="005E25BB">
      <w:pPr>
        <w:pStyle w:val="Heading2"/>
        <w:rPr>
          <w:ins w:id="36" w:author="auth1" w:date="2024-04-08T09:35:00Z"/>
          <w:lang w:val="en-IN"/>
        </w:rPr>
      </w:pPr>
      <w:bookmarkStart w:id="37" w:name="_Toc96591025"/>
      <w:bookmarkStart w:id="38" w:name="_Toc104797373"/>
      <w:bookmarkStart w:id="39" w:name="_Toc104878370"/>
      <w:bookmarkStart w:id="40" w:name="_Toc113368734"/>
      <w:ins w:id="41" w:author="auth1" w:date="2024-04-08T09:35:00Z">
        <w:r>
          <w:rPr>
            <w:lang w:val="en-IN"/>
          </w:rPr>
          <w:t>9</w:t>
        </w:r>
        <w:r w:rsidRPr="0035047D">
          <w:rPr>
            <w:lang w:val="en-IN"/>
          </w:rPr>
          <w:t>.2</w:t>
        </w:r>
        <w:r w:rsidRPr="0035047D">
          <w:rPr>
            <w:lang w:val="en-IN"/>
          </w:rPr>
          <w:tab/>
          <w:t xml:space="preserve">Deployment model #1: </w:t>
        </w:r>
        <w:bookmarkEnd w:id="37"/>
        <w:r w:rsidRPr="0035047D">
          <w:rPr>
            <w:lang w:val="en-IN"/>
          </w:rPr>
          <w:t xml:space="preserve">Cloud-deployed </w:t>
        </w:r>
        <w:bookmarkEnd w:id="38"/>
        <w:bookmarkEnd w:id="39"/>
        <w:bookmarkEnd w:id="40"/>
        <w:r>
          <w:rPr>
            <w:lang w:val="en-IN"/>
          </w:rPr>
          <w:t>AIML Enabler</w:t>
        </w:r>
      </w:ins>
    </w:p>
    <w:p w14:paraId="0CFBF624" w14:textId="77777777" w:rsidR="005E25BB" w:rsidRPr="0035047D" w:rsidRDefault="005E25BB" w:rsidP="005E25BB">
      <w:pPr>
        <w:rPr>
          <w:ins w:id="42" w:author="auth1" w:date="2024-04-08T09:35:00Z"/>
          <w:lang w:val="en-IN"/>
        </w:rPr>
      </w:pPr>
      <w:ins w:id="43" w:author="auth1" w:date="2024-04-08T09:35:00Z">
        <w:r w:rsidRPr="0035047D">
          <w:rPr>
            <w:lang w:val="en-IN"/>
          </w:rPr>
          <w:t xml:space="preserve">In this deployment, as shown in Figure </w:t>
        </w:r>
        <w:r>
          <w:rPr>
            <w:lang w:val="en-IN"/>
          </w:rPr>
          <w:t>9</w:t>
        </w:r>
        <w:r w:rsidRPr="0035047D">
          <w:rPr>
            <w:lang w:val="en-IN"/>
          </w:rPr>
          <w:t xml:space="preserve">.2-1, the </w:t>
        </w:r>
        <w:r>
          <w:rPr>
            <w:lang w:val="en-IN"/>
          </w:rPr>
          <w:t>AIML Enablement server</w:t>
        </w:r>
        <w:r w:rsidRPr="0035047D">
          <w:rPr>
            <w:lang w:val="en-IN"/>
          </w:rPr>
          <w:t xml:space="preserve"> is centrally located and can provide </w:t>
        </w:r>
        <w:r>
          <w:rPr>
            <w:lang w:val="en-IN"/>
          </w:rPr>
          <w:t>support for AIML operations</w:t>
        </w:r>
        <w:r w:rsidRPr="0035047D">
          <w:rPr>
            <w:lang w:val="en-IN"/>
          </w:rPr>
          <w:t xml:space="preserve"> to the application and edge services (EAS/EES, VAL server,</w:t>
        </w:r>
        <w:r>
          <w:rPr>
            <w:lang w:val="en-IN"/>
          </w:rPr>
          <w:t xml:space="preserve"> other</w:t>
        </w:r>
        <w:r w:rsidRPr="0035047D">
          <w:rPr>
            <w:lang w:val="en-IN"/>
          </w:rPr>
          <w:t xml:space="preserve"> SEAL services).</w:t>
        </w:r>
      </w:ins>
    </w:p>
    <w:bookmarkStart w:id="44" w:name="_Toc82472216"/>
    <w:bookmarkStart w:id="45" w:name="_Toc82473761"/>
    <w:bookmarkStart w:id="46" w:name="_Toc82473823"/>
    <w:p w14:paraId="391E81B8" w14:textId="77777777" w:rsidR="005E25BB" w:rsidRPr="0035047D" w:rsidRDefault="005E25BB" w:rsidP="005E25BB">
      <w:pPr>
        <w:pStyle w:val="TH"/>
        <w:rPr>
          <w:ins w:id="47" w:author="auth1" w:date="2024-04-08T09:35:00Z"/>
        </w:rPr>
      </w:pPr>
      <w:ins w:id="48" w:author="auth1" w:date="2024-04-08T09:35:00Z">
        <w:r w:rsidRPr="0035047D">
          <w:object w:dxaOrig="6301" w:dyaOrig="4426" w14:anchorId="12B77C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85pt;height:221.35pt" o:ole="">
              <v:imagedata r:id="rId6" o:title=""/>
            </v:shape>
            <o:OLEObject Type="Embed" ProgID="Visio.Drawing.15" ShapeID="_x0000_i1025" DrawAspect="Content" ObjectID="_1774097203" r:id="rId7"/>
          </w:object>
        </w:r>
      </w:ins>
    </w:p>
    <w:p w14:paraId="626343FD" w14:textId="77777777" w:rsidR="005E25BB" w:rsidRPr="0035047D" w:rsidRDefault="005E25BB" w:rsidP="005E25BB">
      <w:pPr>
        <w:pStyle w:val="TF"/>
        <w:rPr>
          <w:ins w:id="49" w:author="auth1" w:date="2024-04-08T09:35:00Z"/>
          <w:lang w:val="en-IN"/>
        </w:rPr>
      </w:pPr>
      <w:ins w:id="50" w:author="auth1" w:date="2024-04-08T09:35:00Z">
        <w:r w:rsidRPr="0035047D">
          <w:t xml:space="preserve">Figure </w:t>
        </w:r>
        <w:r>
          <w:t>9</w:t>
        </w:r>
        <w:r w:rsidRPr="0035047D">
          <w:t xml:space="preserve">.2-1 cloud deployed </w:t>
        </w:r>
        <w:r>
          <w:t>AIML enabler</w:t>
        </w:r>
      </w:ins>
    </w:p>
    <w:p w14:paraId="15341A14" w14:textId="77777777" w:rsidR="005E25BB" w:rsidRPr="0035047D" w:rsidRDefault="005E25BB" w:rsidP="005E25BB">
      <w:pPr>
        <w:pStyle w:val="Heading2"/>
        <w:rPr>
          <w:ins w:id="51" w:author="auth1" w:date="2024-04-08T09:35:00Z"/>
          <w:lang w:val="en-US"/>
        </w:rPr>
      </w:pPr>
      <w:bookmarkStart w:id="52" w:name="_Toc104797374"/>
      <w:bookmarkStart w:id="53" w:name="_Toc104878371"/>
      <w:bookmarkStart w:id="54" w:name="_Toc113368735"/>
      <w:ins w:id="55" w:author="auth1" w:date="2024-04-08T09:35:00Z">
        <w:r>
          <w:rPr>
            <w:lang w:val="en-IN"/>
          </w:rPr>
          <w:t>9</w:t>
        </w:r>
        <w:r w:rsidRPr="0035047D">
          <w:rPr>
            <w:lang w:val="en-IN"/>
          </w:rPr>
          <w:t>.3</w:t>
        </w:r>
        <w:r w:rsidRPr="0035047D">
          <w:rPr>
            <w:lang w:val="en-IN"/>
          </w:rPr>
          <w:tab/>
          <w:t xml:space="preserve">Deployment model #2 Edge-deployed </w:t>
        </w:r>
        <w:bookmarkEnd w:id="52"/>
        <w:bookmarkEnd w:id="53"/>
        <w:bookmarkEnd w:id="54"/>
        <w:r>
          <w:rPr>
            <w:lang w:val="en-IN"/>
          </w:rPr>
          <w:t>AIML Enabler</w:t>
        </w:r>
      </w:ins>
    </w:p>
    <w:p w14:paraId="0AD92A97" w14:textId="56CDBF5B" w:rsidR="005E25BB" w:rsidRPr="0035047D" w:rsidRDefault="005E25BB" w:rsidP="005E25BB">
      <w:pPr>
        <w:rPr>
          <w:ins w:id="56" w:author="auth1" w:date="2024-04-08T09:35:00Z"/>
          <w:lang w:val="en-IN"/>
        </w:rPr>
      </w:pPr>
      <w:ins w:id="57" w:author="auth1" w:date="2024-04-08T09:35:00Z">
        <w:r w:rsidRPr="0035047D">
          <w:rPr>
            <w:lang w:val="en-IN"/>
          </w:rPr>
          <w:t xml:space="preserve">In this deployment, as shown in Figure </w:t>
        </w:r>
        <w:r>
          <w:rPr>
            <w:lang w:val="en-IN"/>
          </w:rPr>
          <w:t>9</w:t>
        </w:r>
        <w:r w:rsidRPr="0035047D">
          <w:rPr>
            <w:lang w:val="en-IN"/>
          </w:rPr>
          <w:t xml:space="preserve">.3-1, the </w:t>
        </w:r>
        <w:r>
          <w:rPr>
            <w:lang w:val="en-IN"/>
          </w:rPr>
          <w:t>AIML enabler</w:t>
        </w:r>
        <w:r w:rsidRPr="0035047D">
          <w:rPr>
            <w:lang w:val="en-IN"/>
          </w:rPr>
          <w:t xml:space="preserve"> is located at the EDN and provides </w:t>
        </w:r>
        <w:r>
          <w:rPr>
            <w:lang w:val="en-IN"/>
          </w:rPr>
          <w:t>AIML enablement</w:t>
        </w:r>
        <w:r w:rsidRPr="0035047D">
          <w:rPr>
            <w:lang w:val="en-IN"/>
          </w:rPr>
          <w:t xml:space="preserve"> services to the EAS or other edge native applications at the edge platform. </w:t>
        </w:r>
        <w:r>
          <w:rPr>
            <w:lang w:val="en-IN"/>
          </w:rPr>
          <w:t>AIML enablement services</w:t>
        </w:r>
        <w:r w:rsidRPr="0035047D">
          <w:rPr>
            <w:lang w:val="en-IN"/>
          </w:rPr>
          <w:t xml:space="preserve"> can be deployed by the ECSP or the MNO to</w:t>
        </w:r>
      </w:ins>
      <w:ins w:id="58" w:author="auth1" w:date="2024-04-08T15:59:00Z">
        <w:r w:rsidR="00011EAB">
          <w:rPr>
            <w:lang w:val="en-IN"/>
          </w:rPr>
          <w:t xml:space="preserve"> provide value-add services related to AI/ML operations</w:t>
        </w:r>
      </w:ins>
      <w:ins w:id="59" w:author="auth1" w:date="2024-04-08T09:35:00Z">
        <w:r w:rsidRPr="0035047D">
          <w:rPr>
            <w:lang w:val="en-IN"/>
          </w:rPr>
          <w:t xml:space="preserve">. </w:t>
        </w:r>
      </w:ins>
    </w:p>
    <w:p w14:paraId="4843949C" w14:textId="59D9D139" w:rsidR="005E25BB" w:rsidRPr="0035047D" w:rsidRDefault="005E25BB" w:rsidP="005E25BB">
      <w:pPr>
        <w:rPr>
          <w:ins w:id="60" w:author="auth1" w:date="2024-04-08T09:35:00Z"/>
          <w:lang w:val="en-IN"/>
        </w:rPr>
      </w:pPr>
      <w:ins w:id="61" w:author="auth1" w:date="2024-04-08T09:35:00Z">
        <w:r w:rsidRPr="0035047D">
          <w:rPr>
            <w:lang w:val="en-IN"/>
          </w:rPr>
          <w:t xml:space="preserve">The </w:t>
        </w:r>
        <w:r>
          <w:rPr>
            <w:lang w:val="en-IN"/>
          </w:rPr>
          <w:t>ML support operations</w:t>
        </w:r>
      </w:ins>
      <w:ins w:id="62" w:author="auth1" w:date="2024-04-08T15:59:00Z">
        <w:r w:rsidR="00011EAB">
          <w:rPr>
            <w:lang w:val="en-IN"/>
          </w:rPr>
          <w:t>,</w:t>
        </w:r>
      </w:ins>
      <w:ins w:id="63" w:author="auth1" w:date="2024-04-08T09:35:00Z">
        <w:r w:rsidRPr="0035047D">
          <w:rPr>
            <w:lang w:val="en-IN"/>
          </w:rPr>
          <w:t xml:space="preserve"> that the edge deployed </w:t>
        </w:r>
        <w:r>
          <w:rPr>
            <w:lang w:val="en-IN"/>
          </w:rPr>
          <w:t>AIML Enablement Server</w:t>
        </w:r>
        <w:r w:rsidRPr="0035047D">
          <w:rPr>
            <w:lang w:val="en-IN"/>
          </w:rPr>
          <w:t xml:space="preserve"> </w:t>
        </w:r>
        <w:r>
          <w:rPr>
            <w:lang w:val="en-IN"/>
          </w:rPr>
          <w:t>provides</w:t>
        </w:r>
      </w:ins>
      <w:ins w:id="64" w:author="auth1" w:date="2024-04-08T15:59:00Z">
        <w:r w:rsidR="00011EAB">
          <w:rPr>
            <w:lang w:val="en-IN"/>
          </w:rPr>
          <w:t>,</w:t>
        </w:r>
      </w:ins>
      <w:ins w:id="65" w:author="auth1" w:date="2024-04-08T09:35:00Z">
        <w:r>
          <w:rPr>
            <w:lang w:val="en-IN"/>
          </w:rPr>
          <w:t xml:space="preserve"> </w:t>
        </w:r>
        <w:r w:rsidRPr="0035047D">
          <w:rPr>
            <w:lang w:val="en-IN"/>
          </w:rPr>
          <w:t xml:space="preserve">are applicable to the </w:t>
        </w:r>
        <w:r>
          <w:rPr>
            <w:lang w:val="en-IN"/>
          </w:rPr>
          <w:t>AIML enabler</w:t>
        </w:r>
        <w:r w:rsidRPr="0035047D">
          <w:rPr>
            <w:lang w:val="en-IN"/>
          </w:rPr>
          <w:t xml:space="preserve"> service areas (as shown in the example in Fig </w:t>
        </w:r>
        <w:r>
          <w:rPr>
            <w:lang w:val="en-IN"/>
          </w:rPr>
          <w:t>9</w:t>
        </w:r>
        <w:r w:rsidRPr="0035047D">
          <w:rPr>
            <w:lang w:val="en-IN"/>
          </w:rPr>
          <w:t>.</w:t>
        </w:r>
        <w:r>
          <w:rPr>
            <w:lang w:val="en-IN"/>
          </w:rPr>
          <w:t>3</w:t>
        </w:r>
        <w:r w:rsidRPr="0035047D">
          <w:rPr>
            <w:lang w:val="en-IN"/>
          </w:rPr>
          <w:t>-</w:t>
        </w:r>
        <w:r>
          <w:rPr>
            <w:lang w:val="en-IN"/>
          </w:rPr>
          <w:t>1</w:t>
        </w:r>
        <w:r w:rsidRPr="0035047D">
          <w:rPr>
            <w:lang w:val="en-IN"/>
          </w:rPr>
          <w:t xml:space="preserve">), which are equivalent to the EDN service areas. </w:t>
        </w:r>
      </w:ins>
    </w:p>
    <w:p w14:paraId="63A8EF86" w14:textId="77777777" w:rsidR="005E25BB" w:rsidRPr="0035047D" w:rsidRDefault="005E25BB" w:rsidP="005E25BB">
      <w:pPr>
        <w:pStyle w:val="TH"/>
        <w:rPr>
          <w:ins w:id="66" w:author="auth1" w:date="2024-04-08T09:35:00Z"/>
        </w:rPr>
      </w:pPr>
      <w:ins w:id="67" w:author="auth1" w:date="2024-04-08T09:35:00Z">
        <w:r w:rsidRPr="0035047D">
          <w:object w:dxaOrig="6301" w:dyaOrig="4426" w14:anchorId="24278F8E">
            <v:shape id="_x0000_i1026" type="#_x0000_t75" style="width:314.85pt;height:221.35pt" o:ole="">
              <v:imagedata r:id="rId8" o:title=""/>
            </v:shape>
            <o:OLEObject Type="Embed" ProgID="Visio.Drawing.15" ShapeID="_x0000_i1026" DrawAspect="Content" ObjectID="_1774097204" r:id="rId9"/>
          </w:object>
        </w:r>
      </w:ins>
    </w:p>
    <w:p w14:paraId="62F9D320" w14:textId="77777777" w:rsidR="005E25BB" w:rsidRPr="0035047D" w:rsidRDefault="005E25BB" w:rsidP="005E25BB">
      <w:pPr>
        <w:pStyle w:val="TF"/>
        <w:rPr>
          <w:ins w:id="68" w:author="auth1" w:date="2024-04-08T09:35:00Z"/>
          <w:lang w:val="en-IN"/>
        </w:rPr>
      </w:pPr>
      <w:ins w:id="69" w:author="auth1" w:date="2024-04-08T09:35:00Z">
        <w:r w:rsidRPr="0035047D">
          <w:t xml:space="preserve">Figure </w:t>
        </w:r>
        <w:r>
          <w:t>9</w:t>
        </w:r>
        <w:r w:rsidRPr="0035047D">
          <w:t xml:space="preserve">.3-1 edge deployed </w:t>
        </w:r>
        <w:r>
          <w:t>AIML enabler</w:t>
        </w:r>
      </w:ins>
    </w:p>
    <w:p w14:paraId="25255E99" w14:textId="77777777" w:rsidR="005E25BB" w:rsidRPr="0035047D" w:rsidRDefault="005E25BB" w:rsidP="005E25BB">
      <w:pPr>
        <w:pStyle w:val="Heading2"/>
        <w:rPr>
          <w:ins w:id="70" w:author="auth1" w:date="2024-04-08T09:35:00Z"/>
          <w:lang w:val="en-IN"/>
        </w:rPr>
      </w:pPr>
      <w:bookmarkStart w:id="71" w:name="_Toc104797375"/>
      <w:bookmarkStart w:id="72" w:name="_Toc104878372"/>
      <w:bookmarkStart w:id="73" w:name="_Toc113368736"/>
      <w:ins w:id="74" w:author="auth1" w:date="2024-04-08T09:35:00Z">
        <w:r>
          <w:rPr>
            <w:lang w:val="en-IN"/>
          </w:rPr>
          <w:lastRenderedPageBreak/>
          <w:t>9</w:t>
        </w:r>
        <w:r w:rsidRPr="0035047D">
          <w:rPr>
            <w:lang w:val="en-IN"/>
          </w:rPr>
          <w:t>.4</w:t>
        </w:r>
        <w:r w:rsidRPr="0035047D">
          <w:rPr>
            <w:lang w:val="en-IN"/>
          </w:rPr>
          <w:tab/>
          <w:t xml:space="preserve">Deployment model #3: Hierarchical </w:t>
        </w:r>
        <w:r>
          <w:rPr>
            <w:lang w:val="en-IN"/>
          </w:rPr>
          <w:t>AIML enabler</w:t>
        </w:r>
        <w:r w:rsidRPr="0035047D">
          <w:rPr>
            <w:lang w:val="en-IN"/>
          </w:rPr>
          <w:t xml:space="preserve"> deployment</w:t>
        </w:r>
        <w:bookmarkEnd w:id="71"/>
        <w:bookmarkEnd w:id="72"/>
        <w:bookmarkEnd w:id="73"/>
      </w:ins>
    </w:p>
    <w:p w14:paraId="25AAE39B" w14:textId="77777777" w:rsidR="005E25BB" w:rsidRPr="0035047D" w:rsidRDefault="005E25BB" w:rsidP="005E25BB">
      <w:pPr>
        <w:rPr>
          <w:ins w:id="75" w:author="auth1" w:date="2024-04-08T09:35:00Z"/>
          <w:lang w:val="en-IN"/>
        </w:rPr>
      </w:pPr>
      <w:ins w:id="76" w:author="auth1" w:date="2024-04-08T09:35:00Z">
        <w:r w:rsidRPr="0035047D">
          <w:rPr>
            <w:lang w:val="en-IN"/>
          </w:rPr>
          <w:t xml:space="preserve">In this deployment, multiple </w:t>
        </w:r>
        <w:r>
          <w:rPr>
            <w:lang w:val="en-IN"/>
          </w:rPr>
          <w:t>AIML enablers</w:t>
        </w:r>
        <w:r w:rsidRPr="0035047D">
          <w:rPr>
            <w:lang w:val="en-IN"/>
          </w:rPr>
          <w:t xml:space="preserve"> can be located at different EDNs/DNs and can be deployed by the same provider.  Such hierarchical deployments allow the local – global </w:t>
        </w:r>
        <w:r>
          <w:rPr>
            <w:lang w:val="en-IN"/>
          </w:rPr>
          <w:t>ML operations (e.g. federated learning across domains)</w:t>
        </w:r>
        <w:r w:rsidRPr="0035047D">
          <w:rPr>
            <w:lang w:val="en-IN"/>
          </w:rPr>
          <w:t xml:space="preserve">. </w:t>
        </w:r>
      </w:ins>
    </w:p>
    <w:p w14:paraId="27EA8ADA" w14:textId="77777777" w:rsidR="005E25BB" w:rsidRPr="0035047D" w:rsidRDefault="005E25BB" w:rsidP="005E25BB">
      <w:pPr>
        <w:rPr>
          <w:ins w:id="77" w:author="auth1" w:date="2024-04-08T09:35:00Z"/>
          <w:lang w:val="en-IN"/>
        </w:rPr>
      </w:pPr>
      <w:ins w:id="78" w:author="auth1" w:date="2024-04-08T09:35:00Z">
        <w:r w:rsidRPr="0035047D">
          <w:rPr>
            <w:lang w:val="en-IN"/>
          </w:rPr>
          <w:t xml:space="preserve">The </w:t>
        </w:r>
        <w:r>
          <w:rPr>
            <w:lang w:val="en-IN"/>
          </w:rPr>
          <w:t>ML support services</w:t>
        </w:r>
        <w:r w:rsidRPr="0035047D">
          <w:rPr>
            <w:lang w:val="en-IN"/>
          </w:rPr>
          <w:t xml:space="preserve"> that the edge deployed </w:t>
        </w:r>
        <w:r>
          <w:rPr>
            <w:lang w:val="en-IN"/>
          </w:rPr>
          <w:t xml:space="preserve">AIML </w:t>
        </w:r>
        <w:proofErr w:type="spellStart"/>
        <w:r>
          <w:rPr>
            <w:lang w:val="en-IN"/>
          </w:rPr>
          <w:t>enaber</w:t>
        </w:r>
        <w:proofErr w:type="spellEnd"/>
        <w:r w:rsidRPr="0035047D">
          <w:rPr>
            <w:lang w:val="en-IN"/>
          </w:rPr>
          <w:t xml:space="preserve"> correspond to the </w:t>
        </w:r>
        <w:r>
          <w:rPr>
            <w:lang w:val="en-IN"/>
          </w:rPr>
          <w:t>AIML enablement</w:t>
        </w:r>
        <w:r w:rsidRPr="0035047D">
          <w:rPr>
            <w:lang w:val="en-IN"/>
          </w:rPr>
          <w:t xml:space="preserve"> service areas (as shown in the example in Fig </w:t>
        </w:r>
        <w:r>
          <w:rPr>
            <w:lang w:val="en-IN"/>
          </w:rPr>
          <w:t>9</w:t>
        </w:r>
        <w:r w:rsidRPr="0035047D">
          <w:rPr>
            <w:lang w:val="en-IN"/>
          </w:rPr>
          <w:t xml:space="preserve">.4-1), which is equivalent to the EDN service areas. The central </w:t>
        </w:r>
        <w:r>
          <w:rPr>
            <w:lang w:val="en-IN"/>
          </w:rPr>
          <w:t>AIML enablement</w:t>
        </w:r>
        <w:r w:rsidRPr="0035047D">
          <w:rPr>
            <w:lang w:val="en-IN"/>
          </w:rPr>
          <w:t xml:space="preserve"> server covers all PLMN area and is used to coordinate </w:t>
        </w:r>
        <w:r>
          <w:rPr>
            <w:lang w:val="en-IN"/>
          </w:rPr>
          <w:t>the ML related operations (e.g. FL collaborator/server/aggregator)</w:t>
        </w:r>
        <w:r w:rsidRPr="0035047D">
          <w:rPr>
            <w:lang w:val="en-IN"/>
          </w:rPr>
          <w:t xml:space="preserve"> with the distributed </w:t>
        </w:r>
        <w:r>
          <w:rPr>
            <w:lang w:val="en-IN"/>
          </w:rPr>
          <w:t xml:space="preserve">AIML </w:t>
        </w:r>
        <w:proofErr w:type="spellStart"/>
        <w:r>
          <w:rPr>
            <w:lang w:val="en-IN"/>
          </w:rPr>
          <w:t>enabers</w:t>
        </w:r>
        <w:proofErr w:type="spellEnd"/>
        <w:r w:rsidRPr="0035047D">
          <w:rPr>
            <w:lang w:val="en-IN"/>
          </w:rPr>
          <w:t xml:space="preserve">. </w:t>
        </w:r>
      </w:ins>
    </w:p>
    <w:p w14:paraId="6BDD82FE" w14:textId="77777777" w:rsidR="005E25BB" w:rsidRPr="0035047D" w:rsidRDefault="005E25BB" w:rsidP="005E25BB">
      <w:pPr>
        <w:pStyle w:val="TH"/>
        <w:rPr>
          <w:ins w:id="79" w:author="auth1" w:date="2024-04-08T09:35:00Z"/>
          <w:lang w:val="en-IN"/>
        </w:rPr>
      </w:pPr>
      <w:ins w:id="80" w:author="auth1" w:date="2024-04-08T09:35:00Z">
        <w:r w:rsidRPr="0035047D">
          <w:object w:dxaOrig="6301" w:dyaOrig="4426" w14:anchorId="1CBAF34F">
            <v:shape id="_x0000_i1027" type="#_x0000_t75" style="width:314.85pt;height:221.35pt" o:ole="">
              <v:imagedata r:id="rId10" o:title=""/>
            </v:shape>
            <o:OLEObject Type="Embed" ProgID="Visio.Drawing.15" ShapeID="_x0000_i1027" DrawAspect="Content" ObjectID="_1774097205" r:id="rId11"/>
          </w:object>
        </w:r>
      </w:ins>
    </w:p>
    <w:p w14:paraId="2BF73426" w14:textId="77777777" w:rsidR="005E25BB" w:rsidRDefault="005E25BB" w:rsidP="005E25BB">
      <w:pPr>
        <w:pStyle w:val="TF"/>
        <w:rPr>
          <w:ins w:id="81" w:author="auth1" w:date="2024-04-08T09:35:00Z"/>
        </w:rPr>
      </w:pPr>
      <w:ins w:id="82" w:author="auth1" w:date="2024-04-08T09:35:00Z">
        <w:r w:rsidRPr="0035047D">
          <w:t xml:space="preserve">Figure </w:t>
        </w:r>
        <w:r>
          <w:t>9</w:t>
        </w:r>
        <w:r w:rsidRPr="0035047D">
          <w:t xml:space="preserve">.4-1 hierarchical deployment of </w:t>
        </w:r>
        <w:bookmarkEnd w:id="44"/>
        <w:bookmarkEnd w:id="45"/>
        <w:bookmarkEnd w:id="46"/>
        <w:r>
          <w:t>AIML enabler</w:t>
        </w:r>
      </w:ins>
    </w:p>
    <w:p w14:paraId="4598629B" w14:textId="77777777" w:rsidR="005E25BB" w:rsidRDefault="005E25BB" w:rsidP="005E25BB">
      <w:pPr>
        <w:pStyle w:val="Heading2"/>
        <w:rPr>
          <w:ins w:id="83" w:author="auth1" w:date="2024-04-08T09:35:00Z"/>
          <w:lang w:val="en-US"/>
        </w:rPr>
      </w:pPr>
      <w:bookmarkStart w:id="84" w:name="_Toc160785331"/>
      <w:ins w:id="85" w:author="auth1" w:date="2024-04-08T09:35:00Z">
        <w:r>
          <w:rPr>
            <w:lang w:val="en-US" w:eastAsia="zh-CN"/>
          </w:rPr>
          <w:t>9.5</w:t>
        </w:r>
        <w:r>
          <w:rPr>
            <w:lang w:val="en-US" w:eastAsia="zh-CN"/>
          </w:rPr>
          <w:tab/>
          <w:t>Coexistence of ADAES and AIML enable</w:t>
        </w:r>
        <w:bookmarkEnd w:id="84"/>
        <w:r>
          <w:rPr>
            <w:lang w:val="en-US" w:eastAsia="zh-CN"/>
          </w:rPr>
          <w:t>ment</w:t>
        </w:r>
      </w:ins>
    </w:p>
    <w:p w14:paraId="020BB51F" w14:textId="77777777" w:rsidR="005E25BB" w:rsidRDefault="005E25BB" w:rsidP="005E25BB">
      <w:pPr>
        <w:pStyle w:val="TH"/>
        <w:tabs>
          <w:tab w:val="left" w:pos="2552"/>
        </w:tabs>
        <w:rPr>
          <w:ins w:id="86" w:author="auth1" w:date="2024-04-08T09:35:00Z"/>
          <w:lang w:eastAsia="zh-CN"/>
        </w:rPr>
      </w:pPr>
      <w:ins w:id="87" w:author="auth1" w:date="2024-04-08T09:35:00Z">
        <w:r>
          <w:object w:dxaOrig="11175" w:dyaOrig="3660" w14:anchorId="4B14E46E">
            <v:shape id="_x0000_i1028" type="#_x0000_t75" style="width:379.35pt;height:126.8pt" o:ole="">
              <v:imagedata r:id="rId12" o:title=""/>
            </v:shape>
            <o:OLEObject Type="Embed" ProgID="Visio.Drawing.15" ShapeID="_x0000_i1028" DrawAspect="Content" ObjectID="_1774097206" r:id="rId13"/>
          </w:object>
        </w:r>
      </w:ins>
    </w:p>
    <w:p w14:paraId="16300D74" w14:textId="77777777" w:rsidR="005E25BB" w:rsidRPr="00E05201" w:rsidRDefault="005E25BB" w:rsidP="005E25BB">
      <w:pPr>
        <w:pStyle w:val="TF"/>
        <w:rPr>
          <w:ins w:id="88" w:author="auth1" w:date="2024-04-08T09:35:00Z"/>
        </w:rPr>
      </w:pPr>
      <w:ins w:id="89" w:author="auth1" w:date="2024-04-08T09:35:00Z">
        <w:r w:rsidRPr="00E05201">
          <w:t xml:space="preserve">Figure </w:t>
        </w:r>
        <w:r>
          <w:t>7</w:t>
        </w:r>
        <w:r w:rsidRPr="00E05201">
          <w:t>.</w:t>
        </w:r>
        <w:r>
          <w:t>2</w:t>
        </w:r>
        <w:r w:rsidRPr="00E05201">
          <w:t>.</w:t>
        </w:r>
        <w:r>
          <w:t>3</w:t>
        </w:r>
        <w:r w:rsidRPr="00E05201">
          <w:t xml:space="preserve">-1: </w:t>
        </w:r>
        <w:r>
          <w:t>Coexistence of ADAES and AIML enablement</w:t>
        </w:r>
        <w:r w:rsidRPr="00E05201">
          <w:t xml:space="preserve"> functional model</w:t>
        </w:r>
      </w:ins>
    </w:p>
    <w:p w14:paraId="4C80CE8B" w14:textId="77777777" w:rsidR="005E25BB" w:rsidRDefault="005E25BB" w:rsidP="005E25BB">
      <w:pPr>
        <w:spacing w:after="160" w:line="252" w:lineRule="auto"/>
        <w:rPr>
          <w:ins w:id="90" w:author="auth1" w:date="2024-04-08T09:35:00Z"/>
          <w:iCs/>
          <w:spacing w:val="2"/>
          <w:lang w:eastAsia="zh-CN"/>
        </w:rPr>
      </w:pPr>
      <w:ins w:id="91" w:author="auth1" w:date="2024-04-08T09:35:00Z">
        <w:r>
          <w:rPr>
            <w:iCs/>
            <w:spacing w:val="2"/>
            <w:lang w:eastAsia="zh-CN"/>
          </w:rPr>
          <w:t>Figure 7</w:t>
        </w:r>
        <w:r>
          <w:rPr>
            <w:lang w:eastAsia="zh-CN"/>
          </w:rPr>
          <w:t>.2.3-1</w:t>
        </w:r>
        <w:r>
          <w:rPr>
            <w:iCs/>
            <w:spacing w:val="2"/>
            <w:lang w:eastAsia="zh-CN"/>
          </w:rPr>
          <w:t xml:space="preserve"> illustrates the on-network functional model of ADAE with ML Model Training and Management Enablement (MTME) function. In the vertical application layer, the VAL client communicates with the VAL server over VAL-UU reference point. VAL-UU supports both unicast and multicast delivery modes. The ADAE functional entities with MTME function on the UE and the server are grouped into ADAE client(s) and ADAE server(s) respectively. The ADAE with MTME function consists of a common set of services (e.g., ML model provision, (MTME-enhanced) ADAE client registration management, (MTME-enhanced) ADAE client member management, training status estimation, ML model training execution) and reference points. The ADAE offers its services to the vertical application layer (VAL). </w:t>
        </w:r>
      </w:ins>
    </w:p>
    <w:p w14:paraId="04808C35" w14:textId="77777777" w:rsidR="005E25BB" w:rsidRDefault="005E25BB" w:rsidP="005E25BB">
      <w:pPr>
        <w:spacing w:after="160" w:line="252" w:lineRule="auto"/>
        <w:rPr>
          <w:ins w:id="92" w:author="auth1" w:date="2024-04-08T09:35:00Z"/>
          <w:iCs/>
          <w:spacing w:val="2"/>
          <w:lang w:eastAsia="zh-CN"/>
        </w:rPr>
      </w:pPr>
      <w:ins w:id="93" w:author="auth1" w:date="2024-04-08T09:35:00Z">
        <w:r>
          <w:rPr>
            <w:iCs/>
            <w:spacing w:val="2"/>
            <w:lang w:eastAsia="zh-CN"/>
          </w:rPr>
          <w:lastRenderedPageBreak/>
          <w:t>The ADAE client(s) communicates with the ADAE server(s) over the ADAE-UU reference points. The ADAE client(s) provides the service enabler layer support functions to the VAL client(s) over ADAE-C reference points. The VAL server(s) communicate with the ADAE server(s) over the ADAE-S reference points. The ADAE server(s) may communicate with the underlying 3GPP network systems using the respective 3GPP interfaces specified by the 3GPP network system.</w:t>
        </w:r>
      </w:ins>
    </w:p>
    <w:p w14:paraId="528F7B56" w14:textId="77777777" w:rsidR="005E25BB" w:rsidRDefault="005E25BB" w:rsidP="005E25BB">
      <w:pPr>
        <w:rPr>
          <w:ins w:id="94" w:author="auth1" w:date="2024-04-08T09:35:00Z"/>
          <w:lang w:val="en-US"/>
        </w:rPr>
      </w:pPr>
      <w:ins w:id="95" w:author="auth1" w:date="2024-04-08T09:35:00Z">
        <w:r>
          <w:rPr>
            <w:lang w:val="en-US"/>
          </w:rPr>
          <w:t xml:space="preserve">MTME-enhanced ADAES function supports ML capabilities (i.e.  model training and management) to the ADAE service so that enhanced ADAE server/client are enabled to generate analytics results for supported analytics IDs using ML-enhanced methods. </w:t>
        </w:r>
      </w:ins>
    </w:p>
    <w:p w14:paraId="657B60EA" w14:textId="77777777" w:rsidR="005E25BB" w:rsidRPr="00293D74" w:rsidRDefault="005E25BB" w:rsidP="005E25BB">
      <w:pPr>
        <w:rPr>
          <w:ins w:id="96" w:author="auth1" w:date="2024-04-08T09:35:00Z"/>
        </w:rPr>
      </w:pPr>
      <w:ins w:id="97" w:author="auth1" w:date="2024-04-08T09:35:00Z">
        <w:r w:rsidRPr="001C3062">
          <w:rPr>
            <w:lang w:val="en-US"/>
          </w:rPr>
          <w:t xml:space="preserve">For supporting MTME capabilities, </w:t>
        </w:r>
        <w:r>
          <w:rPr>
            <w:lang w:val="en-US"/>
          </w:rPr>
          <w:t xml:space="preserve">the MTME-enhanced ADAE service assumes co-location of necessary AIML Enablement with ADAES (both as SEAL services), and their interactions are not detailed. As such, MTME-enhanced ADAE services and AIML enablement services are described in this document as complementary functions/ deployments. </w:t>
        </w:r>
      </w:ins>
    </w:p>
    <w:bookmarkEnd w:id="6"/>
    <w:p w14:paraId="39A3055F" w14:textId="77777777" w:rsidR="000E1EB5" w:rsidRDefault="000E1EB5" w:rsidP="000E1EB5">
      <w:pPr>
        <w:pStyle w:val="Guidance"/>
        <w:ind w:firstLine="284"/>
        <w:rPr>
          <w:i w:val="0"/>
          <w:iCs/>
          <w:color w:val="FF0000"/>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C78D3" w14:textId="77777777" w:rsidR="00FE7F65" w:rsidRDefault="00FE7F65">
      <w:r>
        <w:separator/>
      </w:r>
    </w:p>
  </w:endnote>
  <w:endnote w:type="continuationSeparator" w:id="0">
    <w:p w14:paraId="1BBE232C" w14:textId="77777777" w:rsidR="00FE7F65" w:rsidRDefault="00FE7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F7A64" w14:textId="77777777" w:rsidR="00FE7F65" w:rsidRDefault="00FE7F65">
      <w:r>
        <w:separator/>
      </w:r>
    </w:p>
  </w:footnote>
  <w:footnote w:type="continuationSeparator" w:id="0">
    <w:p w14:paraId="74B2E20D" w14:textId="77777777" w:rsidR="00FE7F65" w:rsidRDefault="00FE7F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
    <w15:presenceInfo w15:providerId="None" w15:userId="aut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1EAB"/>
    <w:rsid w:val="00017303"/>
    <w:rsid w:val="00022E4A"/>
    <w:rsid w:val="000237E3"/>
    <w:rsid w:val="00062A46"/>
    <w:rsid w:val="00072D44"/>
    <w:rsid w:val="00091508"/>
    <w:rsid w:val="000928D3"/>
    <w:rsid w:val="000A1C77"/>
    <w:rsid w:val="000A5BBF"/>
    <w:rsid w:val="000B6310"/>
    <w:rsid w:val="000C6598"/>
    <w:rsid w:val="000D687C"/>
    <w:rsid w:val="000E1EB5"/>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172E"/>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3D33"/>
    <w:rsid w:val="00347CAD"/>
    <w:rsid w:val="0035086D"/>
    <w:rsid w:val="00370766"/>
    <w:rsid w:val="003C08DA"/>
    <w:rsid w:val="003C7D78"/>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0F19"/>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5BB"/>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9557F"/>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D296E"/>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B3FD9"/>
    <w:rsid w:val="00CC22D4"/>
    <w:rsid w:val="00CC5026"/>
    <w:rsid w:val="00CC65BA"/>
    <w:rsid w:val="00CD1719"/>
    <w:rsid w:val="00CD2478"/>
    <w:rsid w:val="00CD3417"/>
    <w:rsid w:val="00CE21CA"/>
    <w:rsid w:val="00D03A64"/>
    <w:rsid w:val="00D0472E"/>
    <w:rsid w:val="00D075A9"/>
    <w:rsid w:val="00D218E3"/>
    <w:rsid w:val="00D2328E"/>
    <w:rsid w:val="00D23A71"/>
    <w:rsid w:val="00D35805"/>
    <w:rsid w:val="00D407B1"/>
    <w:rsid w:val="00D51CDF"/>
    <w:rsid w:val="00D54E8C"/>
    <w:rsid w:val="00D65026"/>
    <w:rsid w:val="00D658A3"/>
    <w:rsid w:val="00D70D86"/>
    <w:rsid w:val="00D7265B"/>
    <w:rsid w:val="00D83BF8"/>
    <w:rsid w:val="00DA4A78"/>
    <w:rsid w:val="00DA57D4"/>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171E"/>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E7F65"/>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2171E"/>
    <w:rPr>
      <w:rFonts w:ascii="Arial" w:hAnsi="Arial"/>
      <w:b/>
      <w:lang w:eastAsia="en-US"/>
    </w:rPr>
  </w:style>
  <w:style w:type="character" w:customStyle="1" w:styleId="Heading1Char">
    <w:name w:val="Heading 1 Char"/>
    <w:link w:val="Heading1"/>
    <w:rsid w:val="00F2171E"/>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F2171E"/>
    <w:rPr>
      <w:rFonts w:ascii="Arial" w:hAnsi="Arial"/>
      <w:sz w:val="32"/>
      <w:lang w:eastAsia="en-US"/>
    </w:rPr>
  </w:style>
  <w:style w:type="character" w:customStyle="1" w:styleId="Heading3Char">
    <w:name w:val="Heading 3 Char"/>
    <w:aliases w:val="H3 Char"/>
    <w:link w:val="Heading3"/>
    <w:rsid w:val="00F2171E"/>
    <w:rPr>
      <w:rFonts w:ascii="Arial" w:hAnsi="Arial"/>
      <w:sz w:val="28"/>
      <w:lang w:eastAsia="en-US"/>
    </w:rPr>
  </w:style>
  <w:style w:type="character" w:customStyle="1" w:styleId="Heading4Char">
    <w:name w:val="Heading 4 Char"/>
    <w:link w:val="Heading4"/>
    <w:rsid w:val="00F2171E"/>
    <w:rPr>
      <w:rFonts w:ascii="Arial" w:hAnsi="Arial"/>
      <w:sz w:val="24"/>
      <w:lang w:eastAsia="en-US"/>
    </w:rPr>
  </w:style>
  <w:style w:type="character" w:customStyle="1" w:styleId="B1Char">
    <w:name w:val="B1 Char"/>
    <w:link w:val="B1"/>
    <w:qFormat/>
    <w:rsid w:val="00F2171E"/>
    <w:rPr>
      <w:rFonts w:ascii="Times New Roman" w:hAnsi="Times New Roman"/>
      <w:lang w:eastAsia="en-US"/>
    </w:rPr>
  </w:style>
  <w:style w:type="character" w:customStyle="1" w:styleId="TFChar">
    <w:name w:val="TF Char"/>
    <w:link w:val="TF"/>
    <w:qFormat/>
    <w:rsid w:val="00F2171E"/>
    <w:rPr>
      <w:rFonts w:ascii="Arial" w:hAnsi="Arial"/>
      <w:b/>
      <w:lang w:eastAsia="en-US"/>
    </w:rPr>
  </w:style>
  <w:style w:type="character" w:customStyle="1" w:styleId="EditorsNoteChar">
    <w:name w:val="Editor's Note Char"/>
    <w:aliases w:val="EN Char,Editor's Note Char1"/>
    <w:link w:val="EditorsNote"/>
    <w:locked/>
    <w:rsid w:val="00F2171E"/>
    <w:rPr>
      <w:rFonts w:ascii="Times New Roman" w:hAnsi="Times New Roman"/>
      <w:color w:val="FF0000"/>
      <w:lang w:eastAsia="en-US"/>
    </w:rPr>
  </w:style>
  <w:style w:type="paragraph" w:styleId="NoSpacing">
    <w:name w:val="No Spacing"/>
    <w:uiPriority w:val="1"/>
    <w:qFormat/>
    <w:rsid w:val="00343D33"/>
    <w:rPr>
      <w:rFonts w:ascii="Times New Roman" w:hAnsi="Times New Roman"/>
      <w:lang w:eastAsia="en-US"/>
    </w:rPr>
  </w:style>
  <w:style w:type="character" w:customStyle="1" w:styleId="NOZchn">
    <w:name w:val="NO Zchn"/>
    <w:link w:val="NO"/>
    <w:qFormat/>
    <w:locked/>
    <w:rsid w:val="00343D33"/>
    <w:rPr>
      <w:rFonts w:ascii="Times New Roman" w:hAnsi="Times New Roman"/>
      <w:lang w:eastAsia="en-US"/>
    </w:rPr>
  </w:style>
  <w:style w:type="character" w:customStyle="1" w:styleId="TALChar">
    <w:name w:val="TAL Char"/>
    <w:link w:val="TAL"/>
    <w:qFormat/>
    <w:rsid w:val="008D296E"/>
    <w:rPr>
      <w:rFonts w:ascii="Arial" w:hAnsi="Arial"/>
      <w:sz w:val="18"/>
      <w:lang w:eastAsia="en-US"/>
    </w:rPr>
  </w:style>
  <w:style w:type="character" w:customStyle="1" w:styleId="TAHChar">
    <w:name w:val="TAH Char"/>
    <w:link w:val="TAH"/>
    <w:qFormat/>
    <w:rsid w:val="008D296E"/>
    <w:rPr>
      <w:rFonts w:ascii="Arial" w:hAnsi="Arial"/>
      <w:b/>
      <w:sz w:val="18"/>
      <w:lang w:eastAsia="en-US"/>
    </w:rPr>
  </w:style>
  <w:style w:type="paragraph" w:customStyle="1" w:styleId="Guidance">
    <w:name w:val="Guidance"/>
    <w:basedOn w:val="Normal"/>
    <w:rsid w:val="000E1EB5"/>
    <w:rPr>
      <w:i/>
      <w:color w:val="0000FF"/>
    </w:rPr>
  </w:style>
  <w:style w:type="paragraph" w:styleId="Revision">
    <w:name w:val="Revision"/>
    <w:hidden/>
    <w:uiPriority w:val="99"/>
    <w:semiHidden/>
    <w:rsid w:val="005E25B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93652009">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Drawing3.vsdx"/><Relationship Id="rId3" Type="http://schemas.openxmlformats.org/officeDocument/2006/relationships/webSettings" Target="webSettings.xml"/><Relationship Id="rId7" Type="http://schemas.openxmlformats.org/officeDocument/2006/relationships/package" Target="embeddings/Microsoft_Visio_Drawing.vsdx"/><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settings" Target="settings.xml"/><Relationship Id="rId16" Type="http://schemas.microsoft.com/office/2011/relationships/people" Target="people.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package" Target="embeddings/Microsoft_Visio_Drawing2.vsdx"/><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footnotes" Target="footnotes.xml"/><Relationship Id="rId9" Type="http://schemas.openxmlformats.org/officeDocument/2006/relationships/package" Target="embeddings/Microsoft_Visio_Drawing1.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1</Pages>
  <Words>738</Words>
  <Characters>4212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auth1</cp:lastModifiedBy>
  <cp:revision>6</cp:revision>
  <cp:lastPrinted>1899-12-31T23:00:00Z</cp:lastPrinted>
  <dcterms:created xsi:type="dcterms:W3CDTF">2024-04-07T18:02:00Z</dcterms:created>
  <dcterms:modified xsi:type="dcterms:W3CDTF">2024-04-08T14:00:00Z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